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4749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10" w:name="_GoBack"/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2390</w:t>
            </w:r>
            <w:bookmarkEnd w:id="10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n28 UL MIMO MPR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NR_bands_UL_MIMO_R18-UEContest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MPR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 w:eastAsia="宋体"/>
                <w:lang w:val="en-US" w:eastAsia="zh-CN"/>
              </w:rPr>
              <w:t>n28 UL MIMO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missing </w:t>
            </w:r>
            <w:r>
              <w:rPr>
                <w:rFonts w:hint="eastAsia"/>
                <w:lang w:eastAsia="zh-CN"/>
              </w:rPr>
              <w:t xml:space="preserve">need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MPR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 w:eastAsia="宋体"/>
                <w:lang w:val="en-US" w:eastAsia="zh-CN"/>
              </w:rPr>
              <w:t>n28 UL MIMO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have been 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n28 UL MIMO</w:t>
            </w:r>
            <w:r>
              <w:rPr>
                <w:rFonts w:hint="eastAsia"/>
                <w:lang w:val="en-US" w:eastAsia="zh-CN"/>
              </w:rPr>
              <w:t xml:space="preserve">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6.2D.2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8"/>
      </w:pPr>
      <w:r>
        <w:t>6.2D.2.4.3</w:t>
      </w:r>
      <w:r>
        <w:tab/>
      </w:r>
      <w:r>
        <w:t>Message contents</w:t>
      </w:r>
    </w:p>
    <w:p>
      <w:r>
        <w:t>Message contents are according to TS 38.508-1 [5] subclause 4.6 and 5.4</w:t>
      </w:r>
      <w:r>
        <w:rPr>
          <w:rFonts w:eastAsia="PMingLiU"/>
          <w:lang w:eastAsia="zh-TW"/>
        </w:rPr>
        <w:t xml:space="preserve"> </w:t>
      </w:r>
      <w:r>
        <w:t>ensuring Table 4.6.3-182 with the condition 2TX_UL_MIMO.</w:t>
      </w:r>
    </w:p>
    <w:p>
      <w:pPr>
        <w:pStyle w:val="8"/>
      </w:pPr>
      <w:bookmarkStart w:id="3" w:name="_Toc44323849"/>
      <w:bookmarkStart w:id="4" w:name="_Toc52990032"/>
      <w:bookmarkStart w:id="5" w:name="_Toc69306047"/>
      <w:bookmarkStart w:id="6" w:name="_Toc60825150"/>
      <w:bookmarkStart w:id="7" w:name="_Toc27477899"/>
      <w:bookmarkStart w:id="8" w:name="_Toc36226592"/>
      <w:bookmarkStart w:id="9" w:name="_Toc60823228"/>
      <w:r>
        <w:t>6.2D.2.5</w:t>
      </w:r>
      <w:r>
        <w:tab/>
      </w:r>
      <w:r>
        <w:t>Test requirement</w:t>
      </w:r>
      <w:bookmarkEnd w:id="3"/>
      <w:bookmarkEnd w:id="4"/>
      <w:bookmarkEnd w:id="5"/>
      <w:bookmarkEnd w:id="6"/>
      <w:bookmarkEnd w:id="7"/>
      <w:bookmarkEnd w:id="8"/>
      <w:bookmarkEnd w:id="9"/>
    </w:p>
    <w:p>
      <w:r>
        <w:t>The maximum output power, derived in step 3 shall be within the range prescribed by the nominal maximum output power and tolerance in Table 6.2D.2.5-1, Table 6.2D.2.5-2, Table 6.2D.2.5-2a, Table 6.2D.2.5-3, or Table 6.2D.2.5-4. The maximum output power, derived in step 4 shall be within the range prescribed by the nominal maximum output power and tolerance in Table 6.2D.2.5-1a, Table 6.2D.2.5-2b, Table 6.2D2.5-2c, Table 6.2D.2.5-3a, or Table 6.2D.2.5-4a.</w:t>
      </w:r>
    </w:p>
    <w:p>
      <w:pPr>
        <w:pStyle w:val="55"/>
      </w:pPr>
      <w:r>
        <w:t xml:space="preserve">Table 6.2D.2.5-1: UE Power Class test requirements (for Band n1, n2, n3, n7, n24, n25, </w:t>
      </w:r>
      <w:ins w:id="0" w:author="CMCC-Luyang Zhao" w:date="2023-08-10T18:34:55Z">
        <w:r>
          <w:rPr>
            <w:rFonts w:hint="eastAsia" w:eastAsia="宋体"/>
            <w:lang w:val="en-US" w:eastAsia="zh-CN"/>
          </w:rPr>
          <w:t>n</w:t>
        </w:r>
      </w:ins>
      <w:ins w:id="1" w:author="CMCC-Luyang Zhao" w:date="2023-08-10T18:34:56Z">
        <w:r>
          <w:rPr>
            <w:rFonts w:hint="eastAsia" w:eastAsia="宋体"/>
            <w:lang w:val="en-US" w:eastAsia="zh-CN"/>
          </w:rPr>
          <w:t>2</w:t>
        </w:r>
      </w:ins>
      <w:ins w:id="2" w:author="CMCC-Luyang Zhao" w:date="2023-08-10T18:34:57Z">
        <w:r>
          <w:rPr>
            <w:rFonts w:hint="eastAsia" w:eastAsia="宋体"/>
            <w:lang w:val="en-US" w:eastAsia="zh-CN"/>
          </w:rPr>
          <w:t>8,</w:t>
        </w:r>
      </w:ins>
      <w:ins w:id="3" w:author="CMCC-Luyang Zhao" w:date="2023-08-10T18:34:58Z">
        <w:r>
          <w:rPr>
            <w:rFonts w:hint="eastAsia" w:eastAsia="宋体"/>
            <w:lang w:val="en-US" w:eastAsia="zh-CN"/>
          </w:rPr>
          <w:t xml:space="preserve"> </w:t>
        </w:r>
      </w:ins>
      <w:r>
        <w:t>n30, n34, n38, n39, n40, n41</w:t>
      </w:r>
      <w:r>
        <w:rPr>
          <w:lang w:eastAsia="zh-CN"/>
        </w:rPr>
        <w:t xml:space="preserve">, n48, n66, n70, n71, </w:t>
      </w:r>
      <w:r>
        <w:t>n77, n78, n79, n97) for Power Class 3 UEs supporting 2-layer codebook based UL MIMO</w:t>
      </w:r>
    </w:p>
    <w:tbl>
      <w:tblPr>
        <w:tblStyle w:val="42"/>
        <w:tblW w:w="12986" w:type="dxa"/>
        <w:tblInd w:w="-5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90"/>
        <w:gridCol w:w="956"/>
        <w:gridCol w:w="1070"/>
        <w:gridCol w:w="713"/>
        <w:gridCol w:w="558"/>
        <w:gridCol w:w="1007"/>
        <w:gridCol w:w="915"/>
        <w:gridCol w:w="927"/>
        <w:gridCol w:w="953"/>
        <w:gridCol w:w="1140"/>
        <w:gridCol w:w="744"/>
        <w:gridCol w:w="1036"/>
        <w:gridCol w:w="948"/>
        <w:gridCol w:w="142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Test ID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2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L,c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21.5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20.0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20.0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20.0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21.0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19.5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20.0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20.0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20.0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9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19.5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19.5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19.5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14.5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13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16.5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rFonts w:eastAsia="等线"/>
                <w:lang w:eastAsia="zh-CN"/>
              </w:rPr>
              <w:t>15</w:t>
            </w:r>
            <w:r>
              <w:rPr>
                <w:lang w:eastAsia="zh-CN"/>
              </w:rPr>
              <w:t>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5.0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9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13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16.5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rFonts w:eastAsia="等线"/>
                <w:lang w:eastAsia="zh-CN"/>
              </w:rPr>
              <w:t>15</w:t>
            </w:r>
            <w:r>
              <w:rPr>
                <w:lang w:eastAsia="zh-CN"/>
              </w:rPr>
              <w:t>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5.0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9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16.5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15.0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5.0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t>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4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  <w:lang w:eastAsia="zh-CN"/>
              </w:rPr>
              <w:t>（</w:t>
            </w:r>
            <w:r>
              <w:rPr>
                <w:lang w:eastAsia="zh-CN"/>
              </w:rPr>
              <w:t>9</w:t>
            </w:r>
            <w:r>
              <w:t>.</w:t>
            </w:r>
            <w:r>
              <w:rPr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rFonts w:ascii="MS Gothic" w:hAnsi="MS Gothic" w:eastAsia="MS Gothic" w:cs="MS Gothic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2986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>For Band n2, n3, n7, n25, n41,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>TT for each frequency and channel bandwidth is specified in Table 6.2D.2.5-5.</w:t>
            </w:r>
          </w:p>
          <w:p>
            <w:pPr>
              <w:pStyle w:val="66"/>
              <w:rPr>
                <w:lang w:eastAsia="zh-CN"/>
              </w:rPr>
            </w:pPr>
            <w:r>
              <w:t>NOTE 4:</w:t>
            </w:r>
            <w:r>
              <w:tab/>
            </w:r>
            <w:r>
              <w:t>Applicable for band n24.</w:t>
            </w:r>
          </w:p>
        </w:tc>
      </w:tr>
    </w:tbl>
    <w:p/>
    <w:p>
      <w:pPr>
        <w:pStyle w:val="55"/>
      </w:pPr>
      <w:r>
        <w:t xml:space="preserve">Table 6.2D.2.5-1a: UE Power Class test requirements (for Band n1, n2, n3, n7, n24, n25, </w:t>
      </w:r>
      <w:ins w:id="4" w:author="CMCC-Luyang Zhao" w:date="2023-08-10T18:35:02Z">
        <w:r>
          <w:rPr>
            <w:rFonts w:hint="eastAsia" w:eastAsia="宋体"/>
            <w:lang w:val="en-US" w:eastAsia="zh-CN"/>
          </w:rPr>
          <w:t>n</w:t>
        </w:r>
      </w:ins>
      <w:ins w:id="5" w:author="CMCC-Luyang Zhao" w:date="2023-08-10T18:35:03Z">
        <w:r>
          <w:rPr>
            <w:rFonts w:hint="eastAsia" w:eastAsia="宋体"/>
            <w:lang w:val="en-US" w:eastAsia="zh-CN"/>
          </w:rPr>
          <w:t>28,</w:t>
        </w:r>
      </w:ins>
      <w:ins w:id="6" w:author="CMCC-Luyang Zhao" w:date="2023-08-10T18:35:04Z">
        <w:r>
          <w:rPr>
            <w:rFonts w:hint="eastAsia" w:eastAsia="宋体"/>
            <w:lang w:val="en-US" w:eastAsia="zh-CN"/>
          </w:rPr>
          <w:t xml:space="preserve"> </w:t>
        </w:r>
      </w:ins>
      <w:r>
        <w:t>n30, n34, n38, n41</w:t>
      </w:r>
      <w:r>
        <w:rPr>
          <w:lang w:eastAsia="zh-CN"/>
        </w:rPr>
        <w:t xml:space="preserve">, n48, n66, n70, n71, </w:t>
      </w:r>
      <w:r>
        <w:t>n77, n78, n79) for Power Class 3 supporting ULFPTx</w:t>
      </w:r>
    </w:p>
    <w:tbl>
      <w:tblPr>
        <w:tblStyle w:val="42"/>
        <w:tblW w:w="13278" w:type="dxa"/>
        <w:tblInd w:w="-5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591"/>
        <w:gridCol w:w="956"/>
        <w:gridCol w:w="1078"/>
        <w:gridCol w:w="713"/>
        <w:gridCol w:w="557"/>
        <w:gridCol w:w="1007"/>
        <w:gridCol w:w="914"/>
        <w:gridCol w:w="927"/>
        <w:gridCol w:w="952"/>
        <w:gridCol w:w="1139"/>
        <w:gridCol w:w="1035"/>
        <w:gridCol w:w="1035"/>
        <w:gridCol w:w="840"/>
        <w:gridCol w:w="1534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Test ID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(dBm)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vertAlign w:val="subscript"/>
              </w:rPr>
            </w:pPr>
            <w:r>
              <w:t>ΔP</w:t>
            </w:r>
            <w:r>
              <w:rPr>
                <w:vertAlign w:val="subscript"/>
              </w:rPr>
              <w:t>PowerClass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MPR (dB)</w:t>
            </w:r>
          </w:p>
        </w:tc>
        <w:tc>
          <w:tcPr>
            <w:tcW w:w="15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P</w:t>
            </w:r>
            <w:r>
              <w:rPr>
                <w:vertAlign w:val="subscript"/>
              </w:rPr>
              <w:t>CMAX_L,f,c</w:t>
            </w:r>
            <w:r>
              <w:t xml:space="preserve"> (dBm)</w:t>
            </w:r>
          </w:p>
        </w:tc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T(P</w:t>
            </w:r>
            <w:r>
              <w:rPr>
                <w:vertAlign w:val="subscript"/>
              </w:rPr>
              <w:t>CMAX_L,f,c</w:t>
            </w:r>
            <w:r>
              <w:t>) (dB)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L,c</w:t>
            </w:r>
          </w:p>
          <w:p>
            <w:pPr>
              <w:pStyle w:val="51"/>
            </w:pPr>
            <w:r>
              <w:t>(dB)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Upper limit (dBm)</w:t>
            </w:r>
          </w:p>
        </w:tc>
        <w:tc>
          <w:tcPr>
            <w:tcW w:w="2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  <w:p>
            <w:pPr>
              <w:pStyle w:val="52"/>
            </w:pPr>
            <w:r>
              <w:t>(19.0 – TT</w:t>
            </w:r>
            <w:r>
              <w:rPr>
                <w:vertAlign w:val="superscript"/>
              </w:rPr>
              <w:t>5</w:t>
            </w:r>
            <w:r>
              <w:t>)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0.5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0.5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0.5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22.5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23.0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  <w:p>
            <w:pPr>
              <w:pStyle w:val="52"/>
            </w:pPr>
            <w:r>
              <w:t>(19.0 – TT</w:t>
            </w:r>
            <w:r>
              <w:rPr>
                <w:vertAlign w:val="superscript"/>
              </w:rPr>
              <w:t>5</w:t>
            </w:r>
            <w:r>
              <w:t>)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16.5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22.0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(6.0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22.0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(6.0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22.0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(6.0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9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22.0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(6.0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21.0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21.0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21.0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20.5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20.5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2.5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20.5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16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18.5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12.0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17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18.5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13.5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12.0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18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4.5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18.5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17.0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13.5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12.0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1.5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21.5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20.0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(6.0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16.5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20.0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13.5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20.0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13.5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20.0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13.5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21.0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19.5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16.0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24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20.0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13.5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20.0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13.5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20.0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(5.0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14.0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13.5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27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19.5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28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19.5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29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3.5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19.5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18.0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14.5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13.0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16.5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15</w:t>
            </w:r>
            <w:r>
              <w:t>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等线"/>
              </w:rP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(6.0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9.0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16.5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rPr>
                <w:rFonts w:eastAsia="等线"/>
              </w:rPr>
              <w:t>15</w:t>
            </w:r>
            <w:r>
              <w:t>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等线"/>
              </w:rP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(6.0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9.0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5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32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23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6.5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0</w:t>
            </w:r>
          </w:p>
        </w:tc>
        <w:tc>
          <w:tcPr>
            <w:tcW w:w="10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1.5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1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52"/>
            </w:pPr>
            <w:r>
              <w:t>16.5</w:t>
            </w:r>
          </w:p>
        </w:tc>
        <w:tc>
          <w:tcPr>
            <w:tcW w:w="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15.0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5.0</w:t>
            </w:r>
          </w:p>
        </w:tc>
        <w:tc>
          <w:tcPr>
            <w:tcW w:w="11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(6.0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3</w:t>
            </w:r>
            <w:r>
              <w:t xml:space="preserve"> (4</w:t>
            </w:r>
            <w:r>
              <w:rPr>
                <w:vertAlign w:val="superscript"/>
              </w:rPr>
              <w:t>4</w:t>
            </w:r>
            <w:r>
              <w:t>)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25</w:t>
            </w:r>
            <w:r>
              <w:rPr>
                <w:rFonts w:eastAsia="等线"/>
              </w:rPr>
              <w:t>.</w:t>
            </w:r>
            <w:r>
              <w:t>0</w:t>
            </w:r>
            <w:r>
              <w:rPr>
                <w:rFonts w:eastAsia="等线"/>
              </w:rPr>
              <w:t xml:space="preserve"> </w:t>
            </w:r>
            <w:r>
              <w:t>+ TT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t>11.5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ascii="MS Gothic" w:hAnsi="MS Gothic" w:eastAsia="MS Gothic" w:cs="MS Gothic"/>
              </w:rPr>
              <w:t>（</w:t>
            </w:r>
            <w:r>
              <w:t>9.0</w:t>
            </w:r>
            <w:r>
              <w:rPr>
                <w:rFonts w:eastAsia="等线"/>
              </w:rPr>
              <w:t xml:space="preserve"> </w:t>
            </w:r>
            <w:r>
              <w:t>- TT</w:t>
            </w:r>
            <w:r>
              <w:rPr>
                <w:vertAlign w:val="superscript"/>
              </w:rPr>
              <w:t>2</w:t>
            </w:r>
            <w:r>
              <w:rPr>
                <w:rFonts w:ascii="MS Gothic" w:hAnsi="MS Gothic" w:eastAsia="MS Gothic" w:cs="MS Gothic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327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66"/>
              <w:rPr>
                <w:rFonts w:eastAsia="等线"/>
              </w:rPr>
            </w:pPr>
            <w:r>
              <w:t>NOTE 2:</w:t>
            </w:r>
            <w:r>
              <w:tab/>
            </w:r>
            <w:r>
              <w:t>For Band n2, n3, n7, n25 and n41,</w:t>
            </w:r>
            <w:r>
              <w:rPr>
                <w:rFonts w:eastAsia="等线"/>
              </w:rPr>
              <w:t xml:space="preserve"> </w:t>
            </w:r>
            <w:r>
              <w:t>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TT for each frequency and channel bandwidth is specified in Table 6.2D.2.5-3.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Only applicable for band n24.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 xml:space="preserve">For band n24 when transmission bandwidths </w:t>
            </w:r>
            <w:r>
              <w:rPr>
                <w:b/>
              </w:rPr>
              <w:t>are not</w:t>
            </w:r>
            <w:r>
              <w:t xml:space="preserve">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</w:tc>
      </w:tr>
    </w:tbl>
    <w:p/>
    <w:p>
      <w:pPr>
        <w:pStyle w:val="92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D214C3"/>
    <w:multiLevelType w:val="singleLevel"/>
    <w:tmpl w:val="08D214C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768BC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AE47C71"/>
    <w:rsid w:val="0E062016"/>
    <w:rsid w:val="0E636EA4"/>
    <w:rsid w:val="101D24EE"/>
    <w:rsid w:val="10410156"/>
    <w:rsid w:val="11FF3B1A"/>
    <w:rsid w:val="15577F7E"/>
    <w:rsid w:val="16B20693"/>
    <w:rsid w:val="17B71FDC"/>
    <w:rsid w:val="190068CB"/>
    <w:rsid w:val="1D9040F3"/>
    <w:rsid w:val="1EB36DFD"/>
    <w:rsid w:val="1F002C1C"/>
    <w:rsid w:val="1FC654C7"/>
    <w:rsid w:val="20784E0D"/>
    <w:rsid w:val="21686323"/>
    <w:rsid w:val="225C3B7E"/>
    <w:rsid w:val="22716C21"/>
    <w:rsid w:val="230B1C2E"/>
    <w:rsid w:val="238F0A03"/>
    <w:rsid w:val="241E4CD1"/>
    <w:rsid w:val="25106E2B"/>
    <w:rsid w:val="25E4231F"/>
    <w:rsid w:val="260006E9"/>
    <w:rsid w:val="262F272B"/>
    <w:rsid w:val="26BF1AAC"/>
    <w:rsid w:val="28F27F68"/>
    <w:rsid w:val="2C290011"/>
    <w:rsid w:val="2CFC28A5"/>
    <w:rsid w:val="2DCC4F4E"/>
    <w:rsid w:val="2E976DB3"/>
    <w:rsid w:val="2FF81B50"/>
    <w:rsid w:val="30455162"/>
    <w:rsid w:val="306B0F18"/>
    <w:rsid w:val="31704596"/>
    <w:rsid w:val="31FE128A"/>
    <w:rsid w:val="32803ED1"/>
    <w:rsid w:val="331327D3"/>
    <w:rsid w:val="33134036"/>
    <w:rsid w:val="36027599"/>
    <w:rsid w:val="360C320F"/>
    <w:rsid w:val="3727776A"/>
    <w:rsid w:val="37AE1F85"/>
    <w:rsid w:val="3834797E"/>
    <w:rsid w:val="38C73E8A"/>
    <w:rsid w:val="39223D1E"/>
    <w:rsid w:val="393D6A78"/>
    <w:rsid w:val="3A2F24D7"/>
    <w:rsid w:val="3A470DAA"/>
    <w:rsid w:val="3A6F5CAF"/>
    <w:rsid w:val="3AB6680E"/>
    <w:rsid w:val="3AD7001A"/>
    <w:rsid w:val="3CCF1024"/>
    <w:rsid w:val="3E5E73C1"/>
    <w:rsid w:val="3E9566FA"/>
    <w:rsid w:val="3F3D3A3E"/>
    <w:rsid w:val="40991BA4"/>
    <w:rsid w:val="42DE1687"/>
    <w:rsid w:val="441808DF"/>
    <w:rsid w:val="45A80523"/>
    <w:rsid w:val="45A9028D"/>
    <w:rsid w:val="481F7A0F"/>
    <w:rsid w:val="4A8401CF"/>
    <w:rsid w:val="4B7A751B"/>
    <w:rsid w:val="4BC870D7"/>
    <w:rsid w:val="4D3D01BD"/>
    <w:rsid w:val="4DBD1474"/>
    <w:rsid w:val="4FBA62F9"/>
    <w:rsid w:val="501A1396"/>
    <w:rsid w:val="50F850B2"/>
    <w:rsid w:val="5156378A"/>
    <w:rsid w:val="52DC78AD"/>
    <w:rsid w:val="54C53A5E"/>
    <w:rsid w:val="54F3555A"/>
    <w:rsid w:val="556644E1"/>
    <w:rsid w:val="55D52892"/>
    <w:rsid w:val="56067B97"/>
    <w:rsid w:val="570A5CD3"/>
    <w:rsid w:val="58163880"/>
    <w:rsid w:val="5C275D20"/>
    <w:rsid w:val="604C05FC"/>
    <w:rsid w:val="62C56B4A"/>
    <w:rsid w:val="62CA20A9"/>
    <w:rsid w:val="63402F87"/>
    <w:rsid w:val="64355B81"/>
    <w:rsid w:val="64B6225F"/>
    <w:rsid w:val="6509742A"/>
    <w:rsid w:val="651F5890"/>
    <w:rsid w:val="688D139F"/>
    <w:rsid w:val="69EE4AD9"/>
    <w:rsid w:val="6AD21769"/>
    <w:rsid w:val="6BF86B9E"/>
    <w:rsid w:val="6E9B068B"/>
    <w:rsid w:val="6EDD12AB"/>
    <w:rsid w:val="71A92FEB"/>
    <w:rsid w:val="738324FD"/>
    <w:rsid w:val="76114447"/>
    <w:rsid w:val="79034C97"/>
    <w:rsid w:val="794B6FC8"/>
    <w:rsid w:val="7A052986"/>
    <w:rsid w:val="7BF353C6"/>
    <w:rsid w:val="7EB704FA"/>
    <w:rsid w:val="7EC561C1"/>
    <w:rsid w:val="7FA8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1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2023-08-11T07:49:58Z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